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4605A">
        <w:rPr>
          <w:b/>
          <w:noProof/>
          <w:sz w:val="24"/>
        </w:rPr>
        <w:fldChar w:fldCharType="begin"/>
      </w:r>
      <w:r w:rsidR="0044605A">
        <w:rPr>
          <w:b/>
          <w:noProof/>
          <w:sz w:val="24"/>
        </w:rPr>
        <w:instrText xml:space="preserve"> DOCPROPERTY  TSG/WGRef  \* MERGEFORMAT </w:instrText>
      </w:r>
      <w:r w:rsidR="0044605A">
        <w:rPr>
          <w:b/>
          <w:noProof/>
          <w:sz w:val="24"/>
        </w:rPr>
        <w:fldChar w:fldCharType="separate"/>
      </w:r>
      <w:r w:rsidR="00345D8B">
        <w:rPr>
          <w:b/>
          <w:noProof/>
          <w:sz w:val="24"/>
        </w:rPr>
        <w:t>SA5</w:t>
      </w:r>
      <w:r w:rsidR="0044605A">
        <w:rPr>
          <w:b/>
          <w:noProof/>
          <w:sz w:val="24"/>
        </w:rPr>
        <w:fldChar w:fldCharType="end"/>
      </w:r>
      <w:r w:rsidR="00C66BA2">
        <w:rPr>
          <w:b/>
          <w:noProof/>
          <w:sz w:val="24"/>
        </w:rPr>
        <w:t xml:space="preserve"> </w:t>
      </w:r>
      <w:r>
        <w:rPr>
          <w:b/>
          <w:noProof/>
          <w:sz w:val="24"/>
        </w:rPr>
        <w:t>Meeting #</w:t>
      </w:r>
      <w:r w:rsidR="0044605A">
        <w:rPr>
          <w:b/>
          <w:noProof/>
          <w:sz w:val="24"/>
        </w:rPr>
        <w:fldChar w:fldCharType="begin"/>
      </w:r>
      <w:r w:rsidR="0044605A">
        <w:rPr>
          <w:b/>
          <w:noProof/>
          <w:sz w:val="24"/>
        </w:rPr>
        <w:instrText xml:space="preserve"> DOCPROPERTY  MtgSeq  \* MERGEFORMAT </w:instrText>
      </w:r>
      <w:r w:rsidR="0044605A">
        <w:rPr>
          <w:b/>
          <w:noProof/>
          <w:sz w:val="24"/>
        </w:rPr>
        <w:fldChar w:fldCharType="separate"/>
      </w:r>
      <w:r w:rsidR="00345D8B">
        <w:rPr>
          <w:b/>
          <w:noProof/>
          <w:sz w:val="24"/>
        </w:rPr>
        <w:t>122</w:t>
      </w:r>
      <w:r w:rsidR="0044605A">
        <w:rPr>
          <w:b/>
          <w:noProof/>
          <w:sz w:val="24"/>
        </w:rPr>
        <w:fldChar w:fldCharType="end"/>
      </w:r>
      <w:r>
        <w:rPr>
          <w:b/>
          <w:i/>
          <w:noProof/>
          <w:sz w:val="28"/>
        </w:rPr>
        <w:tab/>
      </w:r>
      <w:r w:rsidR="00345D8B">
        <w:rPr>
          <w:b/>
          <w:i/>
          <w:noProof/>
          <w:sz w:val="28"/>
        </w:rPr>
        <w:t>S5-18</w:t>
      </w:r>
      <w:r w:rsidR="0086747E">
        <w:rPr>
          <w:b/>
          <w:i/>
          <w:noProof/>
          <w:sz w:val="28"/>
        </w:rPr>
        <w:t>7142</w:t>
      </w:r>
    </w:p>
    <w:p w:rsidR="001E41F3" w:rsidRDefault="0044605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45D8B">
        <w:rPr>
          <w:b/>
          <w:noProof/>
          <w:sz w:val="24"/>
        </w:rPr>
        <w:t>Spokane,US, 12-16 November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4605A" w:rsidP="0054315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5019A">
              <w:rPr>
                <w:b/>
                <w:noProof/>
                <w:sz w:val="28"/>
              </w:rPr>
              <w:t>32.4</w:t>
            </w:r>
            <w:r w:rsidR="008A754A">
              <w:rPr>
                <w:b/>
                <w:noProof/>
                <w:sz w:val="28"/>
              </w:rPr>
              <w:t>5</w:t>
            </w:r>
            <w:r w:rsidR="00543151">
              <w:rPr>
                <w:b/>
                <w:noProof/>
                <w:sz w:val="28"/>
              </w:rPr>
              <w:t>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4605A" w:rsidP="0086747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86747E">
              <w:rPr>
                <w:b/>
                <w:noProof/>
                <w:sz w:val="28"/>
              </w:rPr>
              <w:t>0005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4605A" w:rsidP="00C5019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5019A">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4605A" w:rsidP="008A754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5019A">
              <w:rPr>
                <w:b/>
                <w:noProof/>
                <w:sz w:val="28"/>
              </w:rPr>
              <w:t>1</w:t>
            </w:r>
            <w:r w:rsidR="008A754A">
              <w:rPr>
                <w:b/>
                <w:noProof/>
                <w:sz w:val="28"/>
              </w:rPr>
              <w:t>5</w:t>
            </w:r>
            <w:r w:rsidR="00C5019A">
              <w:rPr>
                <w:b/>
                <w:noProof/>
                <w:sz w:val="28"/>
              </w:rPr>
              <w:t>.</w:t>
            </w:r>
            <w:r w:rsidR="00926FA2">
              <w:rPr>
                <w:b/>
                <w:noProof/>
                <w:sz w:val="28"/>
              </w:rPr>
              <w:t>0</w:t>
            </w:r>
            <w:r w:rsidR="00C5019A">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5019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85AAC" w:rsidP="008A754A">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8A754A">
              <w:rPr>
                <w:noProof/>
              </w:rPr>
              <w:t xml:space="preserve">Add missing </w:t>
            </w:r>
            <w:r w:rsidR="008A754A" w:rsidRPr="00A16CC2">
              <w:t xml:space="preserve">energy efficiency </w:t>
            </w:r>
            <w:r w:rsidR="008A754A">
              <w:rPr>
                <w:noProof/>
              </w:rPr>
              <w:t>KPI for E-UTRAN</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4605A" w:rsidP="00A560F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5019A">
              <w:rPr>
                <w:noProof/>
              </w:rPr>
              <w:t>Huawei, Orange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4605A" w:rsidP="00C5019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5019A" w:rsidRPr="008429FA">
              <w:rPr>
                <w:noProof/>
              </w:rPr>
              <w:t>PEE_CMON</w:t>
            </w:r>
            <w:r w:rsidR="00C5019A">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4605A" w:rsidP="00C5019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5019A">
              <w:rPr>
                <w:noProof/>
              </w:rPr>
              <w:t>2018-11-02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4605A" w:rsidP="008A754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A754A">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4605A" w:rsidP="008A754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5019A">
              <w:rPr>
                <w:noProof/>
              </w:rPr>
              <w:t>Rel-1</w:t>
            </w:r>
            <w:r w:rsidR="008A754A">
              <w:rPr>
                <w:noProof/>
              </w:rPr>
              <w:t>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A754A">
            <w:pPr>
              <w:pStyle w:val="CRCoverPage"/>
              <w:spacing w:after="0"/>
              <w:ind w:left="100"/>
              <w:rPr>
                <w:noProof/>
              </w:rPr>
            </w:pPr>
            <w:r w:rsidRPr="008A754A">
              <w:rPr>
                <w:noProof/>
              </w:rPr>
              <w:t>The definition of the EE KPI is missing though the corresponding performance measurements are defined in TS 32.425, leading to potential interoperability issues due to different interpretations of the EE KPI.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A754A" w:rsidP="008A754A">
            <w:pPr>
              <w:pStyle w:val="CRCoverPage"/>
              <w:spacing w:after="0"/>
              <w:ind w:left="100"/>
              <w:rPr>
                <w:noProof/>
              </w:rPr>
            </w:pPr>
            <w:r w:rsidRPr="008A754A">
              <w:rPr>
                <w:noProof/>
              </w:rPr>
              <w:t>Add the missing EE KPI to align with the corresponding EE performance measurements.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A754A">
            <w:pPr>
              <w:pStyle w:val="CRCoverPage"/>
              <w:spacing w:after="0"/>
              <w:ind w:left="100"/>
              <w:rPr>
                <w:noProof/>
              </w:rPr>
            </w:pPr>
            <w:r>
              <w:t>Lack of EE</w:t>
            </w:r>
            <w:r w:rsidRPr="00A16CC2">
              <w:t xml:space="preserve"> </w:t>
            </w:r>
            <w:r>
              <w:t>KPI for a</w:t>
            </w:r>
            <w:r w:rsidRPr="00A16CC2">
              <w:t>ssess</w:t>
            </w:r>
            <w:r>
              <w:t>ing</w:t>
            </w:r>
            <w:r w:rsidRPr="00A16CC2">
              <w:t xml:space="preserve"> </w:t>
            </w:r>
            <w:r>
              <w:t>the</w:t>
            </w:r>
            <w:r w:rsidRPr="00A16CC2">
              <w:t xml:space="preserve"> </w:t>
            </w:r>
            <w:r>
              <w:t xml:space="preserve">EE performance </w:t>
            </w:r>
            <w:r w:rsidRPr="00A16CC2">
              <w:t xml:space="preserve">in </w:t>
            </w:r>
            <w:r>
              <w:t>E-UTRAN</w:t>
            </w:r>
            <w:r w:rsidR="00C5019A" w:rsidRPr="00C5019A">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43151">
            <w:pPr>
              <w:pStyle w:val="CRCoverPage"/>
              <w:spacing w:after="0"/>
              <w:ind w:left="100"/>
              <w:rPr>
                <w:noProof/>
              </w:rPr>
            </w:pPr>
            <w:r>
              <w:rPr>
                <w:noProof/>
              </w:rPr>
              <w:t>2, 3.2, 4, new clause 5.X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5019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5019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5019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43151" w:rsidRDefault="00543151" w:rsidP="0054315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43151" w:rsidRPr="00442B28" w:rsidTr="003C11C3">
        <w:tc>
          <w:tcPr>
            <w:tcW w:w="9639" w:type="dxa"/>
            <w:shd w:val="clear" w:color="auto" w:fill="FFFFCC"/>
            <w:vAlign w:val="center"/>
          </w:tcPr>
          <w:p w:rsidR="00543151" w:rsidRPr="00442B28" w:rsidRDefault="00543151" w:rsidP="003C11C3">
            <w:pPr>
              <w:jc w:val="center"/>
              <w:rPr>
                <w:rFonts w:ascii="Arial" w:hAnsi="Arial" w:cs="Arial"/>
                <w:b/>
                <w:bCs/>
                <w:sz w:val="28"/>
                <w:szCs w:val="28"/>
                <w:lang w:val="en-US"/>
              </w:rPr>
            </w:pPr>
            <w:r w:rsidRPr="00442B28">
              <w:rPr>
                <w:rFonts w:ascii="Arial" w:hAnsi="Arial" w:cs="Arial"/>
                <w:b/>
                <w:bCs/>
                <w:sz w:val="28"/>
                <w:szCs w:val="28"/>
                <w:lang w:val="en-US"/>
              </w:rPr>
              <w:t>First change</w:t>
            </w:r>
          </w:p>
        </w:tc>
      </w:tr>
    </w:tbl>
    <w:p w:rsidR="00543151" w:rsidRDefault="00543151" w:rsidP="00543151">
      <w:pPr>
        <w:pStyle w:val="B2"/>
        <w:ind w:left="0" w:firstLine="0"/>
      </w:pPr>
    </w:p>
    <w:p w:rsidR="00543151" w:rsidRPr="003266F4" w:rsidRDefault="00543151" w:rsidP="00543151">
      <w:pPr>
        <w:pStyle w:val="Heading1"/>
      </w:pPr>
      <w:bookmarkStart w:id="3" w:name="_Toc223780275"/>
      <w:bookmarkStart w:id="4" w:name="_Toc311724612"/>
      <w:bookmarkStart w:id="5" w:name="_Toc311820025"/>
      <w:bookmarkStart w:id="6" w:name="_Hlk498704394"/>
      <w:r w:rsidRPr="003266F4">
        <w:t>2</w:t>
      </w:r>
      <w:r w:rsidRPr="003266F4">
        <w:tab/>
        <w:t>References</w:t>
      </w:r>
      <w:bookmarkEnd w:id="3"/>
    </w:p>
    <w:p w:rsidR="00543151" w:rsidRPr="003266F4" w:rsidRDefault="00543151" w:rsidP="00543151">
      <w:r w:rsidRPr="003266F4">
        <w:t>The following documents contain provisions which, through reference in this text, constitute provisions of the present document.</w:t>
      </w:r>
    </w:p>
    <w:p w:rsidR="00543151" w:rsidRPr="003266F4" w:rsidRDefault="00543151" w:rsidP="00543151">
      <w:pPr>
        <w:pStyle w:val="B1"/>
      </w:pPr>
      <w:r>
        <w:t>-</w:t>
      </w:r>
      <w:r>
        <w:tab/>
      </w:r>
      <w:r w:rsidRPr="003266F4">
        <w:t>References are either specific (identified by date of publication, edition number, version number, etc.) or non</w:t>
      </w:r>
      <w:r w:rsidRPr="003266F4">
        <w:noBreakHyphen/>
        <w:t>specific.</w:t>
      </w:r>
    </w:p>
    <w:p w:rsidR="00543151" w:rsidRPr="003266F4" w:rsidRDefault="00543151" w:rsidP="00543151">
      <w:pPr>
        <w:pStyle w:val="B1"/>
      </w:pPr>
      <w:r>
        <w:t>-</w:t>
      </w:r>
      <w:r>
        <w:tab/>
      </w:r>
      <w:r w:rsidRPr="003266F4">
        <w:t>For a specific reference, subsequent revisions do not apply.</w:t>
      </w:r>
    </w:p>
    <w:p w:rsidR="00543151" w:rsidRPr="003266F4" w:rsidRDefault="00543151" w:rsidP="00543151">
      <w:pPr>
        <w:pStyle w:val="B1"/>
      </w:pPr>
      <w:r>
        <w:t>-</w:t>
      </w:r>
      <w:r>
        <w:tab/>
      </w:r>
      <w:r w:rsidRPr="003266F4">
        <w:t xml:space="preserve">For a non-specific reference, the latest version applies. In the case of a reference to a 3GPP document (including a GSM document), a non-specific reference implicitly refers to the latest version of that document </w:t>
      </w:r>
      <w:r w:rsidRPr="003266F4">
        <w:rPr>
          <w:i/>
          <w:iCs/>
        </w:rPr>
        <w:t>in the same Release as the present document</w:t>
      </w:r>
      <w:r w:rsidRPr="003266F4">
        <w:t>.</w:t>
      </w:r>
    </w:p>
    <w:p w:rsidR="00543151" w:rsidRDefault="00543151" w:rsidP="00543151">
      <w:pPr>
        <w:pStyle w:val="EX"/>
      </w:pPr>
      <w:r w:rsidRPr="003266F4">
        <w:t>[</w:t>
      </w:r>
      <w:r>
        <w:t>1</w:t>
      </w:r>
      <w:r w:rsidRPr="003266F4">
        <w:t>]</w:t>
      </w:r>
      <w:r w:rsidRPr="003266F4">
        <w:tab/>
        <w:t xml:space="preserve">ITU-T </w:t>
      </w:r>
      <w:r>
        <w:t xml:space="preserve">Recommendation </w:t>
      </w:r>
      <w:r w:rsidRPr="003266F4">
        <w:t>E.800</w:t>
      </w:r>
      <w:r>
        <w:t>:</w:t>
      </w:r>
      <w:r w:rsidRPr="003266F4">
        <w:t xml:space="preserve"> </w:t>
      </w:r>
      <w:r>
        <w:t>"</w:t>
      </w:r>
      <w:r w:rsidRPr="003266F4">
        <w:t>Terms and Definitions related to Quality of Service and Network Performance including Dependability</w:t>
      </w:r>
      <w:r>
        <w:t>".</w:t>
      </w:r>
    </w:p>
    <w:p w:rsidR="00543151" w:rsidRDefault="00543151" w:rsidP="00543151">
      <w:pPr>
        <w:pStyle w:val="EX"/>
        <w:rPr>
          <w:ins w:id="7" w:author="Huawei" w:date="2018-10-18T12:03:00Z"/>
        </w:rPr>
      </w:pPr>
      <w:r>
        <w:t>[2]</w:t>
      </w:r>
      <w:r>
        <w:tab/>
        <w:t>3GPP T</w:t>
      </w:r>
      <w:ins w:id="8" w:author="Huawei" w:date="2018-10-18T11:15:00Z">
        <w:r>
          <w:t>R</w:t>
        </w:r>
      </w:ins>
      <w:del w:id="9" w:author="Huawei" w:date="2018-10-18T11:15:00Z">
        <w:r w:rsidDel="005D4B1B">
          <w:delText>S</w:delText>
        </w:r>
      </w:del>
      <w:r>
        <w:t xml:space="preserve"> 21.905: "</w:t>
      </w:r>
      <w:r w:rsidRPr="00383736">
        <w:t>Vocabulary for 3GPP Specifications"</w:t>
      </w:r>
      <w:r>
        <w:t>.</w:t>
      </w:r>
    </w:p>
    <w:p w:rsidR="00543151" w:rsidRPr="00150E3C" w:rsidRDefault="00543151" w:rsidP="00543151">
      <w:pPr>
        <w:pStyle w:val="EX"/>
        <w:rPr>
          <w:ins w:id="10" w:author="Huawei" w:date="2018-10-18T12:04:00Z"/>
        </w:rPr>
      </w:pPr>
      <w:ins w:id="11" w:author="Huawei" w:date="2018-10-18T12:04:00Z">
        <w:r>
          <w:t>[X</w:t>
        </w:r>
        <w:r w:rsidRPr="00150E3C">
          <w:t>]</w:t>
        </w:r>
        <w:r w:rsidRPr="00150E3C">
          <w:tab/>
          <w:t>ETSI ES 203 228 V1.1.</w:t>
        </w:r>
        <w:r>
          <w:t>7</w:t>
        </w:r>
        <w:r w:rsidRPr="00150E3C">
          <w:t xml:space="preserve"> (2016-</w:t>
        </w:r>
        <w:r>
          <w:t>11</w:t>
        </w:r>
        <w:r w:rsidRPr="00150E3C">
          <w:t>): "Environmental Engineering (EE); Assessment of mobile network energy efficiency".</w:t>
        </w:r>
      </w:ins>
    </w:p>
    <w:p w:rsidR="00543151" w:rsidRPr="003266F4" w:rsidRDefault="00543151" w:rsidP="00543151">
      <w:pPr>
        <w:pStyle w:val="EX"/>
      </w:pPr>
    </w:p>
    <w:p w:rsidR="00543151" w:rsidRPr="003F1E49" w:rsidRDefault="00543151" w:rsidP="00543151">
      <w:pPr>
        <w:spacing w:after="120"/>
        <w:jc w:val="both"/>
        <w:rPr>
          <w:lang w:eastAsia="zh-CN"/>
        </w:rPr>
      </w:pPr>
    </w:p>
    <w:p w:rsidR="00543151" w:rsidRDefault="00543151" w:rsidP="0054315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43151" w:rsidRPr="00442B28" w:rsidTr="003C11C3">
        <w:tc>
          <w:tcPr>
            <w:tcW w:w="9639" w:type="dxa"/>
            <w:shd w:val="clear" w:color="auto" w:fill="FFFFCC"/>
            <w:vAlign w:val="center"/>
          </w:tcPr>
          <w:p w:rsidR="00543151" w:rsidRPr="00442B28" w:rsidRDefault="00543151" w:rsidP="003C11C3">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rsidR="00543151" w:rsidRDefault="00543151" w:rsidP="00543151">
      <w:pPr>
        <w:pStyle w:val="B2"/>
        <w:ind w:left="0" w:firstLine="0"/>
      </w:pPr>
    </w:p>
    <w:p w:rsidR="00543151" w:rsidRPr="003266F4" w:rsidRDefault="00543151" w:rsidP="00543151">
      <w:pPr>
        <w:pStyle w:val="Heading2"/>
      </w:pPr>
      <w:bookmarkStart w:id="12" w:name="_Toc223780278"/>
      <w:r w:rsidRPr="003266F4">
        <w:t>3.2</w:t>
      </w:r>
      <w:r w:rsidRPr="003266F4">
        <w:tab/>
        <w:t>Abbreviations</w:t>
      </w:r>
      <w:bookmarkEnd w:id="12"/>
    </w:p>
    <w:p w:rsidR="00543151" w:rsidRDefault="00543151" w:rsidP="00543151">
      <w:pPr>
        <w:keepNext/>
      </w:pPr>
      <w:r w:rsidRPr="003266F4">
        <w:t xml:space="preserve">For the purposes of the present document, the abbreviations given in TR 21.905 </w:t>
      </w:r>
      <w:r>
        <w:t>[2] and the following apply</w:t>
      </w:r>
      <w:r w:rsidRPr="003266F4">
        <w:t>. An abbreviation defined in the present document takes precedence over the definition of the same abbreviation, if any, in TR 21.905 </w:t>
      </w:r>
      <w:r>
        <w:t>[2]</w:t>
      </w:r>
      <w:r w:rsidRPr="003266F4">
        <w:t>.</w:t>
      </w:r>
    </w:p>
    <w:p w:rsidR="00543151" w:rsidRDefault="00543151" w:rsidP="00543151">
      <w:pPr>
        <w:pStyle w:val="EW"/>
        <w:rPr>
          <w:rFonts w:eastAsia="宋体"/>
          <w:lang w:eastAsia="zh-CN"/>
        </w:rPr>
      </w:pPr>
      <w:r>
        <w:rPr>
          <w:rFonts w:eastAsia="宋体"/>
          <w:lang w:eastAsia="zh-CN"/>
        </w:rPr>
        <w:t>DRX</w:t>
      </w:r>
      <w:r>
        <w:rPr>
          <w:rFonts w:eastAsia="宋体"/>
          <w:lang w:eastAsia="zh-CN"/>
        </w:rPr>
        <w:tab/>
      </w:r>
      <w:proofErr w:type="spellStart"/>
      <w:r>
        <w:rPr>
          <w:rFonts w:eastAsia="宋体"/>
          <w:lang w:eastAsia="zh-CN"/>
        </w:rPr>
        <w:t>Discontiuous</w:t>
      </w:r>
      <w:proofErr w:type="spellEnd"/>
      <w:r>
        <w:rPr>
          <w:rFonts w:eastAsia="宋体"/>
          <w:lang w:eastAsia="zh-CN"/>
        </w:rPr>
        <w:t xml:space="preserve"> Reception</w:t>
      </w:r>
    </w:p>
    <w:p w:rsidR="00543151" w:rsidRDefault="00543151" w:rsidP="00543151">
      <w:pPr>
        <w:pStyle w:val="EW"/>
        <w:rPr>
          <w:rFonts w:eastAsia="宋体"/>
          <w:lang w:eastAsia="zh-CN"/>
        </w:rPr>
      </w:pPr>
      <w:proofErr w:type="spellStart"/>
      <w:proofErr w:type="gramStart"/>
      <w:r>
        <w:rPr>
          <w:rFonts w:eastAsia="宋体"/>
          <w:lang w:eastAsia="zh-CN"/>
        </w:rPr>
        <w:t>eNB</w:t>
      </w:r>
      <w:proofErr w:type="spellEnd"/>
      <w:proofErr w:type="gramEnd"/>
      <w:r>
        <w:rPr>
          <w:rFonts w:eastAsia="宋体"/>
          <w:lang w:eastAsia="zh-CN"/>
        </w:rPr>
        <w:tab/>
        <w:t>E-UTRAN Node B</w:t>
      </w:r>
    </w:p>
    <w:p w:rsidR="00543151" w:rsidRDefault="00543151" w:rsidP="00543151">
      <w:pPr>
        <w:pStyle w:val="EW"/>
        <w:rPr>
          <w:ins w:id="13" w:author="Huawei" w:date="2018-10-18T11:19:00Z"/>
          <w:lang w:val="en-US"/>
        </w:rPr>
      </w:pPr>
      <w:ins w:id="14" w:author="Huawei" w:date="2018-10-18T11:19:00Z">
        <w:r>
          <w:rPr>
            <w:rFonts w:hint="eastAsia"/>
            <w:lang w:eastAsia="zh-CN"/>
          </w:rPr>
          <w:t>E</w:t>
        </w:r>
        <w:r>
          <w:rPr>
            <w:lang w:eastAsia="zh-CN"/>
          </w:rPr>
          <w:t>E</w:t>
        </w:r>
        <w:r>
          <w:rPr>
            <w:rFonts w:hint="eastAsia"/>
            <w:lang w:eastAsia="zh-CN"/>
          </w:rPr>
          <w:tab/>
        </w:r>
        <w:r w:rsidRPr="0078631D">
          <w:rPr>
            <w:lang w:val="en-US"/>
          </w:rPr>
          <w:t>E</w:t>
        </w:r>
        <w:r>
          <w:rPr>
            <w:lang w:val="en-US"/>
          </w:rPr>
          <w:t>nergy Efficiency</w:t>
        </w:r>
      </w:ins>
    </w:p>
    <w:p w:rsidR="00543151" w:rsidRDefault="00543151" w:rsidP="00543151">
      <w:pPr>
        <w:pStyle w:val="EW"/>
        <w:rPr>
          <w:lang w:val="en-US"/>
        </w:rPr>
      </w:pPr>
      <w:r>
        <w:rPr>
          <w:rFonts w:eastAsia="宋体" w:hint="eastAsia"/>
          <w:lang w:eastAsia="zh-CN"/>
        </w:rPr>
        <w:t>EPS</w:t>
      </w:r>
      <w:r>
        <w:rPr>
          <w:rFonts w:eastAsia="宋体" w:hint="eastAsia"/>
          <w:lang w:eastAsia="zh-CN"/>
        </w:rPr>
        <w:tab/>
      </w:r>
      <w:r w:rsidRPr="006A088C">
        <w:rPr>
          <w:lang w:val="en-US"/>
        </w:rPr>
        <w:t>Evolved Packet System</w:t>
      </w:r>
    </w:p>
    <w:p w:rsidR="00543151" w:rsidRPr="006A088C" w:rsidRDefault="00543151" w:rsidP="00543151">
      <w:pPr>
        <w:pStyle w:val="EW"/>
        <w:rPr>
          <w:lang w:val="en-US"/>
        </w:rPr>
      </w:pPr>
      <w:r>
        <w:rPr>
          <w:rFonts w:eastAsia="宋体"/>
          <w:lang w:eastAsia="zh-CN"/>
        </w:rPr>
        <w:t>E-RAB</w:t>
      </w:r>
      <w:r>
        <w:rPr>
          <w:rFonts w:eastAsia="宋体"/>
          <w:lang w:eastAsia="zh-CN"/>
        </w:rPr>
        <w:tab/>
        <w:t>E-UTRAN Radio Access Bearer</w:t>
      </w:r>
    </w:p>
    <w:p w:rsidR="00543151" w:rsidRPr="006A088C" w:rsidRDefault="00543151" w:rsidP="00543151">
      <w:pPr>
        <w:pStyle w:val="EW"/>
        <w:rPr>
          <w:lang w:val="en-US"/>
        </w:rPr>
      </w:pPr>
      <w:r w:rsidRPr="006A088C">
        <w:rPr>
          <w:rFonts w:hint="eastAsia"/>
          <w:lang w:val="en-US"/>
        </w:rPr>
        <w:t>E-UTRAN</w:t>
      </w:r>
      <w:r w:rsidRPr="006A088C">
        <w:rPr>
          <w:rFonts w:hint="eastAsia"/>
          <w:lang w:val="en-US"/>
        </w:rPr>
        <w:tab/>
        <w:t>Evolved UTRAN</w:t>
      </w:r>
    </w:p>
    <w:p w:rsidR="00543151" w:rsidRPr="001F6EFD" w:rsidRDefault="00543151" w:rsidP="00543151">
      <w:pPr>
        <w:pStyle w:val="EW"/>
      </w:pPr>
      <w:r w:rsidRPr="006A088C">
        <w:rPr>
          <w:lang w:val="en-US"/>
        </w:rPr>
        <w:t>GBR</w:t>
      </w:r>
      <w:r w:rsidRPr="006A088C">
        <w:rPr>
          <w:lang w:val="en-US"/>
        </w:rPr>
        <w:tab/>
        <w:t>Guaranteed Bit Rate</w:t>
      </w:r>
    </w:p>
    <w:p w:rsidR="00543151" w:rsidRPr="001F6EFD" w:rsidRDefault="00543151" w:rsidP="00543151">
      <w:pPr>
        <w:pStyle w:val="EW"/>
        <w:rPr>
          <w:lang w:eastAsia="zh-CN"/>
        </w:rPr>
      </w:pPr>
      <w:r w:rsidRPr="001F6EFD">
        <w:t>KPI</w:t>
      </w:r>
      <w:r w:rsidRPr="001F6EFD">
        <w:tab/>
        <w:t>Key Performance Indicator</w:t>
      </w:r>
    </w:p>
    <w:p w:rsidR="00543151" w:rsidRDefault="00543151" w:rsidP="00543151">
      <w:pPr>
        <w:pStyle w:val="EW"/>
      </w:pPr>
      <w:r w:rsidRPr="001F6EFD">
        <w:rPr>
          <w:rFonts w:hint="eastAsia"/>
          <w:lang w:eastAsia="zh-CN"/>
        </w:rPr>
        <w:t>KQI</w:t>
      </w:r>
      <w:r w:rsidRPr="001F6EFD">
        <w:tab/>
      </w:r>
      <w:r>
        <w:t>Key Quality Indicator</w:t>
      </w:r>
    </w:p>
    <w:p w:rsidR="00543151" w:rsidRDefault="00543151" w:rsidP="00543151">
      <w:pPr>
        <w:pStyle w:val="EW"/>
      </w:pPr>
      <w:r>
        <w:t>LTE</w:t>
      </w:r>
      <w:r>
        <w:tab/>
        <w:t>Long Term Evolution</w:t>
      </w:r>
    </w:p>
    <w:p w:rsidR="00543151" w:rsidRDefault="00543151" w:rsidP="00543151">
      <w:pPr>
        <w:pStyle w:val="EW"/>
      </w:pPr>
      <w:r>
        <w:t>RAT</w:t>
      </w:r>
      <w:r>
        <w:tab/>
        <w:t>Radio Access Technology</w:t>
      </w:r>
    </w:p>
    <w:p w:rsidR="00543151" w:rsidRDefault="00543151" w:rsidP="00543151">
      <w:pPr>
        <w:pStyle w:val="EW"/>
      </w:pPr>
      <w:r>
        <w:t>TTI</w:t>
      </w:r>
      <w:r>
        <w:tab/>
        <w:t>Transmission Time Interval</w:t>
      </w:r>
    </w:p>
    <w:p w:rsidR="00543151" w:rsidRPr="001F6EFD" w:rsidRDefault="00543151" w:rsidP="00543151">
      <w:pPr>
        <w:pStyle w:val="EW"/>
      </w:pPr>
      <w:r>
        <w:t>UE</w:t>
      </w:r>
      <w:r>
        <w:tab/>
        <w:t>User Equipment</w:t>
      </w:r>
    </w:p>
    <w:p w:rsidR="00543151" w:rsidRDefault="00543151" w:rsidP="00543151">
      <w:pPr>
        <w:pStyle w:val="EW"/>
      </w:pPr>
      <w:r w:rsidRPr="001F6EFD">
        <w:t>UMTS</w:t>
      </w:r>
      <w:r w:rsidRPr="001F6EFD">
        <w:tab/>
        <w:t xml:space="preserve">Universal </w:t>
      </w:r>
      <w:smartTag w:uri="urn:schemas-microsoft-com:office:smarttags" w:element="place">
        <w:r w:rsidRPr="001F6EFD">
          <w:t>Mobile</w:t>
        </w:r>
      </w:smartTag>
      <w:r w:rsidRPr="001F6EFD">
        <w:t xml:space="preserve"> Telecommunications System</w:t>
      </w:r>
    </w:p>
    <w:p w:rsidR="00543151" w:rsidRPr="003266F4" w:rsidRDefault="00543151" w:rsidP="00543151">
      <w:pPr>
        <w:pStyle w:val="EW"/>
      </w:pPr>
      <w:r w:rsidRPr="001F6EFD">
        <w:t>UTRAN</w:t>
      </w:r>
      <w:r w:rsidRPr="001F6EFD">
        <w:tab/>
        <w:t>UMTS Radio Access Network</w:t>
      </w:r>
    </w:p>
    <w:p w:rsidR="00543151" w:rsidRPr="003266F4" w:rsidRDefault="00543151" w:rsidP="00543151">
      <w:pPr>
        <w:pStyle w:val="EW"/>
      </w:pPr>
    </w:p>
    <w:p w:rsidR="00543151" w:rsidRPr="003266F4" w:rsidRDefault="00543151" w:rsidP="00543151">
      <w:pPr>
        <w:pStyle w:val="Heading1"/>
      </w:pPr>
      <w:bookmarkStart w:id="15" w:name="_Toc223780279"/>
      <w:r w:rsidRPr="003266F4">
        <w:t>4</w:t>
      </w:r>
      <w:r w:rsidRPr="003266F4">
        <w:tab/>
        <w:t>KPI overview</w:t>
      </w:r>
      <w:bookmarkEnd w:id="15"/>
    </w:p>
    <w:p w:rsidR="00543151" w:rsidRPr="003266F4" w:rsidRDefault="00543151" w:rsidP="00543151">
      <w:r w:rsidRPr="003266F4">
        <w:t xml:space="preserve">The following KPI categories are covered by </w:t>
      </w:r>
      <w:r>
        <w:t>the present document</w:t>
      </w:r>
      <w:r w:rsidRPr="003266F4">
        <w:t xml:space="preserve">: </w:t>
      </w:r>
    </w:p>
    <w:p w:rsidR="00543151" w:rsidRPr="003266F4" w:rsidRDefault="00543151" w:rsidP="00543151">
      <w:pPr>
        <w:pStyle w:val="B1"/>
      </w:pPr>
      <w:r>
        <w:t>-</w:t>
      </w:r>
      <w:r>
        <w:tab/>
      </w:r>
      <w:r w:rsidRPr="003266F4">
        <w:t>Accessibility (see the definition in [1])</w:t>
      </w:r>
      <w:r>
        <w:t>.</w:t>
      </w:r>
    </w:p>
    <w:p w:rsidR="00543151" w:rsidRPr="003266F4" w:rsidRDefault="00543151" w:rsidP="00543151">
      <w:pPr>
        <w:pStyle w:val="B1"/>
      </w:pPr>
      <w:r>
        <w:t>-</w:t>
      </w:r>
      <w:r>
        <w:tab/>
      </w:r>
      <w:proofErr w:type="spellStart"/>
      <w:r w:rsidRPr="003266F4">
        <w:t>Retainability</w:t>
      </w:r>
      <w:proofErr w:type="spellEnd"/>
      <w:r w:rsidRPr="003266F4">
        <w:t xml:space="preserve"> (see the definition in [1])</w:t>
      </w:r>
      <w:r>
        <w:t>.</w:t>
      </w:r>
    </w:p>
    <w:p w:rsidR="00543151" w:rsidRDefault="00543151" w:rsidP="00543151">
      <w:pPr>
        <w:pStyle w:val="B1"/>
      </w:pPr>
      <w:r>
        <w:t>-</w:t>
      </w:r>
      <w:r>
        <w:tab/>
      </w:r>
      <w:r w:rsidRPr="003266F4">
        <w:t xml:space="preserve">Integrity </w:t>
      </w:r>
      <w:r>
        <w:t>(see the definition in [1]).</w:t>
      </w:r>
    </w:p>
    <w:p w:rsidR="00543151" w:rsidRDefault="00543151" w:rsidP="00543151">
      <w:pPr>
        <w:pStyle w:val="B1"/>
      </w:pPr>
      <w:r>
        <w:t>-</w:t>
      </w:r>
      <w:r>
        <w:tab/>
        <w:t>Availability</w:t>
      </w:r>
    </w:p>
    <w:p w:rsidR="00543151" w:rsidRDefault="00543151" w:rsidP="00543151">
      <w:pPr>
        <w:pStyle w:val="B1"/>
        <w:rPr>
          <w:ins w:id="16" w:author="Huawei" w:date="2018-10-18T11:19:00Z"/>
        </w:rPr>
      </w:pPr>
      <w:r>
        <w:t>-</w:t>
      </w:r>
      <w:r>
        <w:tab/>
        <w:t>Mobility</w:t>
      </w:r>
    </w:p>
    <w:p w:rsidR="00543151" w:rsidRPr="003266F4" w:rsidRDefault="00543151" w:rsidP="00543151">
      <w:pPr>
        <w:pStyle w:val="B1"/>
      </w:pPr>
      <w:ins w:id="17" w:author="Huawei" w:date="2018-10-18T11:19:00Z">
        <w:r>
          <w:t>-</w:t>
        </w:r>
        <w:r>
          <w:tab/>
          <w:t>Energy Efficiency</w:t>
        </w:r>
      </w:ins>
    </w:p>
    <w:p w:rsidR="00543151" w:rsidRPr="003F1E49" w:rsidRDefault="00543151" w:rsidP="00543151">
      <w:pPr>
        <w:spacing w:after="120"/>
        <w:jc w:val="both"/>
        <w:rPr>
          <w:lang w:eastAsia="zh-CN"/>
        </w:rPr>
      </w:pPr>
    </w:p>
    <w:p w:rsidR="00543151" w:rsidRDefault="00543151" w:rsidP="0054315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43151" w:rsidRPr="00442B28" w:rsidTr="003C11C3">
        <w:tc>
          <w:tcPr>
            <w:tcW w:w="9639" w:type="dxa"/>
            <w:shd w:val="clear" w:color="auto" w:fill="FFFFCC"/>
            <w:vAlign w:val="center"/>
          </w:tcPr>
          <w:p w:rsidR="00543151" w:rsidRPr="00442B28" w:rsidRDefault="00543151" w:rsidP="003C11C3">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rsidR="00543151" w:rsidRDefault="00543151" w:rsidP="00543151">
      <w:pPr>
        <w:pStyle w:val="B2"/>
        <w:ind w:left="0" w:firstLine="0"/>
      </w:pPr>
    </w:p>
    <w:p w:rsidR="00543151" w:rsidRPr="003266F4" w:rsidRDefault="00543151" w:rsidP="00543151">
      <w:pPr>
        <w:pStyle w:val="Heading2"/>
        <w:rPr>
          <w:ins w:id="18" w:author="Huawei" w:date="2018-10-18T11:21:00Z"/>
        </w:rPr>
      </w:pPr>
      <w:proofErr w:type="gramStart"/>
      <w:ins w:id="19" w:author="Huawei" w:date="2018-10-18T11:21:00Z">
        <w:r w:rsidRPr="003266F4">
          <w:t>5.</w:t>
        </w:r>
        <w:r>
          <w:t>X</w:t>
        </w:r>
        <w:proofErr w:type="gramEnd"/>
        <w:r w:rsidRPr="003266F4">
          <w:tab/>
          <w:t xml:space="preserve">KPI Category </w:t>
        </w:r>
      </w:ins>
      <w:ins w:id="20" w:author="Huawei" w:date="2018-10-18T11:48:00Z">
        <w:r>
          <w:t>"</w:t>
        </w:r>
        <w:r w:rsidRPr="00B84BDE">
          <w:t>Energy Efficiency</w:t>
        </w:r>
        <w:r>
          <w:t>"</w:t>
        </w:r>
      </w:ins>
    </w:p>
    <w:p w:rsidR="00543151" w:rsidRPr="003266F4" w:rsidRDefault="00543151" w:rsidP="00543151">
      <w:pPr>
        <w:pStyle w:val="Heading3"/>
        <w:rPr>
          <w:ins w:id="21" w:author="Huawei" w:date="2018-10-18T11:21:00Z"/>
        </w:rPr>
      </w:pPr>
      <w:proofErr w:type="gramStart"/>
      <w:ins w:id="22" w:author="Huawei" w:date="2018-10-18T11:21:00Z">
        <w:r w:rsidRPr="003266F4">
          <w:t>5.</w:t>
        </w:r>
        <w:r>
          <w:t>X</w:t>
        </w:r>
        <w:r w:rsidRPr="003266F4">
          <w:t>.1</w:t>
        </w:r>
        <w:proofErr w:type="gramEnd"/>
        <w:r w:rsidRPr="003266F4">
          <w:tab/>
          <w:t xml:space="preserve">E-UTRAN </w:t>
        </w:r>
      </w:ins>
      <w:ins w:id="23" w:author="Huawei" w:date="2018-10-18T11:49:00Z">
        <w:r w:rsidRPr="00B84BDE">
          <w:t>Energy Efficiency</w:t>
        </w:r>
      </w:ins>
    </w:p>
    <w:p w:rsidR="00543151" w:rsidRPr="003266F4" w:rsidRDefault="00543151" w:rsidP="00543151">
      <w:pPr>
        <w:pStyle w:val="Heading4"/>
        <w:rPr>
          <w:ins w:id="24" w:author="Huawei" w:date="2018-10-18T11:21:00Z"/>
        </w:rPr>
      </w:pPr>
      <w:proofErr w:type="gramStart"/>
      <w:ins w:id="25" w:author="Huawei" w:date="2018-10-18T11:21:00Z">
        <w:r w:rsidRPr="003266F4">
          <w:t>5.</w:t>
        </w:r>
      </w:ins>
      <w:ins w:id="26" w:author="Huawei" w:date="2018-10-18T11:22:00Z">
        <w:r>
          <w:t>X</w:t>
        </w:r>
      </w:ins>
      <w:ins w:id="27" w:author="Huawei" w:date="2018-10-18T11:21:00Z">
        <w:r w:rsidRPr="003266F4">
          <w:t>.1.1</w:t>
        </w:r>
        <w:proofErr w:type="gramEnd"/>
        <w:r w:rsidRPr="003266F4">
          <w:tab/>
          <w:t>Business level requirements</w:t>
        </w:r>
      </w:ins>
    </w:p>
    <w:p w:rsidR="00543151" w:rsidRPr="003266F4" w:rsidRDefault="00A74931" w:rsidP="00543151">
      <w:pPr>
        <w:rPr>
          <w:ins w:id="28" w:author="Huawei" w:date="2018-10-18T11:21:00Z"/>
        </w:rPr>
      </w:pPr>
      <w:ins w:id="29" w:author="Huawei" w:date="2018-10-27T09:13:00Z">
        <w:r>
          <w:t>Being able to measure the energy efficiency of E-UTRAN is key for mobile network operators willing to control their OPEX and, in particular, their network energy OPEX. This measurement assists mobile network operators in that effort.</w:t>
        </w:r>
      </w:ins>
    </w:p>
    <w:p w:rsidR="00543151" w:rsidRPr="003266F4" w:rsidRDefault="00543151" w:rsidP="00543151">
      <w:pPr>
        <w:pStyle w:val="Heading4"/>
        <w:rPr>
          <w:ins w:id="30" w:author="Huawei" w:date="2018-10-18T11:21:00Z"/>
        </w:rPr>
      </w:pPr>
      <w:proofErr w:type="gramStart"/>
      <w:ins w:id="31" w:author="Huawei" w:date="2018-10-18T11:21:00Z">
        <w:r w:rsidRPr="003266F4">
          <w:t>5.</w:t>
        </w:r>
      </w:ins>
      <w:ins w:id="32" w:author="Huawei" w:date="2018-10-18T11:22:00Z">
        <w:r>
          <w:t>X</w:t>
        </w:r>
      </w:ins>
      <w:ins w:id="33" w:author="Huawei" w:date="2018-10-18T11:21:00Z">
        <w:r w:rsidRPr="003266F4">
          <w:t>.1.2</w:t>
        </w:r>
        <w:proofErr w:type="gramEnd"/>
        <w:r w:rsidRPr="003266F4">
          <w:tab/>
          <w:t>Specification level requirements</w:t>
        </w:r>
      </w:ins>
    </w:p>
    <w:p w:rsidR="00543151" w:rsidRDefault="00543151" w:rsidP="00543151">
      <w:pPr>
        <w:rPr>
          <w:ins w:id="34" w:author="Huawei" w:date="2018-10-18T14:27:00Z"/>
        </w:rPr>
      </w:pPr>
      <w:ins w:id="35" w:author="Huawei" w:date="2018-10-18T14:27:00Z">
        <w:r>
          <w:t xml:space="preserve">Mobile </w:t>
        </w:r>
      </w:ins>
      <w:ins w:id="36" w:author="Huawei" w:date="2018-10-18T14:32:00Z">
        <w:r>
          <w:t>N</w:t>
        </w:r>
      </w:ins>
      <w:ins w:id="37" w:author="Huawei" w:date="2018-10-18T14:27:00Z">
        <w:r>
          <w:t xml:space="preserve">etwork data </w:t>
        </w:r>
      </w:ins>
      <w:ins w:id="38" w:author="Huawei" w:date="2018-10-18T14:32:00Z">
        <w:r>
          <w:t>E</w:t>
        </w:r>
      </w:ins>
      <w:ins w:id="39" w:author="Huawei" w:date="2018-10-18T14:27:00Z">
        <w:r>
          <w:t xml:space="preserve">nergy </w:t>
        </w:r>
      </w:ins>
      <w:ins w:id="40" w:author="Huawei" w:date="2018-10-18T14:32:00Z">
        <w:r>
          <w:t>E</w:t>
        </w:r>
      </w:ins>
      <w:ins w:id="41" w:author="Huawei" w:date="2018-10-18T14:27:00Z">
        <w:r>
          <w:t>fficiency</w:t>
        </w:r>
      </w:ins>
      <w:ins w:id="42" w:author="Huawei" w:date="2018-10-18T14:32:00Z">
        <w:r>
          <w:t xml:space="preserve"> (EE</w:t>
        </w:r>
        <w:r w:rsidRPr="00753E7A">
          <w:rPr>
            <w:vertAlign w:val="subscript"/>
          </w:rPr>
          <w:t>MN,</w:t>
        </w:r>
        <w:r w:rsidRPr="00047955">
          <w:rPr>
            <w:vertAlign w:val="subscript"/>
          </w:rPr>
          <w:t>DV</w:t>
        </w:r>
        <w:r>
          <w:t>)</w:t>
        </w:r>
      </w:ins>
      <w:ins w:id="43" w:author="Huawei" w:date="2018-10-18T14:27:00Z">
        <w:r>
          <w:t xml:space="preserve"> is the ratio between the performance indicator (DV</w:t>
        </w:r>
        <w:r w:rsidRPr="00753E7A">
          <w:rPr>
            <w:vertAlign w:val="subscript"/>
          </w:rPr>
          <w:t>MN</w:t>
        </w:r>
        <w:r>
          <w:t>) and the</w:t>
        </w:r>
      </w:ins>
      <w:ins w:id="44" w:author="Huawei" w:date="2018-10-18T14:28:00Z">
        <w:r>
          <w:t xml:space="preserve"> </w:t>
        </w:r>
      </w:ins>
      <w:ins w:id="45" w:author="Huawei" w:date="2018-10-18T14:27:00Z">
        <w:r>
          <w:t>energy consumption (EC</w:t>
        </w:r>
        <w:r w:rsidRPr="00753E7A">
          <w:rPr>
            <w:vertAlign w:val="subscript"/>
          </w:rPr>
          <w:t>MN</w:t>
        </w:r>
        <w:r>
          <w:t>) when assessed during the same time frame</w:t>
        </w:r>
      </w:ins>
      <w:ins w:id="46" w:author="Huawei" w:date="2018-10-18T17:12:00Z">
        <w:r>
          <w:t>, see</w:t>
        </w:r>
      </w:ins>
      <w:ins w:id="47" w:author="Huawei" w:date="2018-10-18T17:13:00Z">
        <w:r w:rsidRPr="00757F4E">
          <w:t xml:space="preserve"> </w:t>
        </w:r>
        <w:r>
          <w:t>ETSI ES 203 228 [X] clause 5.3 Mobile Network Energy efficiency metrics.</w:t>
        </w:r>
      </w:ins>
    </w:p>
    <w:p w:rsidR="00543151" w:rsidRDefault="0086747E" w:rsidP="00543151">
      <w:pPr>
        <w:rPr>
          <w:ins w:id="48" w:author="Huawei" w:date="2018-10-18T14:27:00Z"/>
        </w:rPr>
      </w:pPr>
      <m:oMathPara>
        <m:oMath>
          <m:sSub>
            <m:sSubPr>
              <m:ctrlPr>
                <w:ins w:id="49" w:author="Huawei" w:date="2018-10-18T15:44:00Z">
                  <w:rPr>
                    <w:rFonts w:ascii="Cambria Math" w:hAnsi="Cambria Math"/>
                    <w:i/>
                  </w:rPr>
                </w:ins>
              </m:ctrlPr>
            </m:sSubPr>
            <m:e>
              <m:r>
                <w:ins w:id="50" w:author="Huawei" w:date="2018-10-18T15:44:00Z">
                  <w:rPr>
                    <w:rFonts w:ascii="Cambria Math" w:hAnsi="Cambria Math"/>
                  </w:rPr>
                  <m:t>EC</m:t>
                </w:ins>
              </m:r>
            </m:e>
            <m:sub>
              <m:r>
                <w:ins w:id="51" w:author="Huawei" w:date="2018-10-18T15:44:00Z">
                  <w:rPr>
                    <w:rFonts w:ascii="Cambria Math" w:hAnsi="Cambria Math"/>
                  </w:rPr>
                  <m:t>MN,DV</m:t>
                </w:ins>
              </m:r>
            </m:sub>
          </m:sSub>
          <m:r>
            <w:ins w:id="52" w:author="Huawei" w:date="2018-10-18T15:42:00Z">
              <w:rPr>
                <w:rFonts w:ascii="Cambria Math" w:hAnsi="Cambria Math"/>
              </w:rPr>
              <m:t>=</m:t>
            </w:ins>
          </m:r>
          <m:f>
            <m:fPr>
              <m:ctrlPr>
                <w:ins w:id="53" w:author="Huawei" w:date="2018-10-18T15:42:00Z">
                  <w:rPr>
                    <w:rFonts w:ascii="Cambria Math" w:hAnsi="Cambria Math"/>
                    <w:i/>
                  </w:rPr>
                </w:ins>
              </m:ctrlPr>
            </m:fPr>
            <m:num>
              <m:sSub>
                <m:sSubPr>
                  <m:ctrlPr>
                    <w:ins w:id="54" w:author="Huawei" w:date="2018-10-18T15:43:00Z">
                      <w:rPr>
                        <w:rFonts w:ascii="Cambria Math" w:hAnsi="Cambria Math"/>
                        <w:i/>
                      </w:rPr>
                    </w:ins>
                  </m:ctrlPr>
                </m:sSubPr>
                <m:e>
                  <m:r>
                    <w:ins w:id="55" w:author="Huawei" w:date="2018-10-18T15:43:00Z">
                      <w:rPr>
                        <w:rFonts w:ascii="Cambria Math" w:hAnsi="Cambria Math"/>
                      </w:rPr>
                      <m:t>DV</m:t>
                    </w:ins>
                  </m:r>
                </m:e>
                <m:sub>
                  <m:r>
                    <w:ins w:id="56" w:author="Huawei" w:date="2018-10-18T15:43:00Z">
                      <w:rPr>
                        <w:rFonts w:ascii="Cambria Math" w:hAnsi="Cambria Math"/>
                      </w:rPr>
                      <m:t>MN</m:t>
                    </w:ins>
                  </m:r>
                </m:sub>
              </m:sSub>
            </m:num>
            <m:den>
              <m:sSub>
                <m:sSubPr>
                  <m:ctrlPr>
                    <w:ins w:id="57" w:author="Huawei" w:date="2018-10-18T15:43:00Z">
                      <w:rPr>
                        <w:rFonts w:ascii="Cambria Math" w:hAnsi="Cambria Math"/>
                        <w:i/>
                      </w:rPr>
                    </w:ins>
                  </m:ctrlPr>
                </m:sSubPr>
                <m:e>
                  <m:r>
                    <w:ins w:id="58" w:author="Huawei" w:date="2018-10-18T15:43:00Z">
                      <w:rPr>
                        <w:rFonts w:ascii="Cambria Math" w:hAnsi="Cambria Math"/>
                      </w:rPr>
                      <m:t>EC</m:t>
                    </w:ins>
                  </m:r>
                </m:e>
                <m:sub>
                  <m:r>
                    <w:ins w:id="59" w:author="Huawei" w:date="2018-10-18T15:43:00Z">
                      <w:rPr>
                        <w:rFonts w:ascii="Cambria Math" w:hAnsi="Cambria Math"/>
                      </w:rPr>
                      <m:t>MN</m:t>
                    </w:ins>
                  </m:r>
                </m:sub>
              </m:sSub>
            </m:den>
          </m:f>
        </m:oMath>
      </m:oMathPara>
    </w:p>
    <w:p w:rsidR="00543151" w:rsidRDefault="00543151" w:rsidP="00543151">
      <w:pPr>
        <w:rPr>
          <w:ins w:id="60" w:author="Huawei" w:date="2018-10-18T14:28:00Z"/>
        </w:rPr>
      </w:pPr>
      <w:proofErr w:type="gramStart"/>
      <w:ins w:id="61" w:author="Huawei" w:date="2018-10-18T14:27:00Z">
        <w:r>
          <w:t>where</w:t>
        </w:r>
        <w:proofErr w:type="gramEnd"/>
        <w:r>
          <w:t xml:space="preserve"> EE</w:t>
        </w:r>
        <w:r w:rsidRPr="00047955">
          <w:rPr>
            <w:vertAlign w:val="subscript"/>
          </w:rPr>
          <w:t>MN,DV</w:t>
        </w:r>
        <w:r>
          <w:t xml:space="preserve"> is expressed in bit/J.</w:t>
        </w:r>
      </w:ins>
    </w:p>
    <w:p w:rsidR="00543151" w:rsidRDefault="00543151" w:rsidP="00543151">
      <w:pPr>
        <w:rPr>
          <w:ins w:id="62" w:author="Huawei" w:date="2018-10-18T17:16:00Z"/>
        </w:rPr>
      </w:pPr>
      <w:ins w:id="63" w:author="Huawei" w:date="2018-10-18T17:16:00Z">
        <w:r>
          <w:t>The DV</w:t>
        </w:r>
        <w:r w:rsidRPr="0082573D">
          <w:rPr>
            <w:vertAlign w:val="subscript"/>
          </w:rPr>
          <w:t>MN</w:t>
        </w:r>
        <w:r>
          <w:t xml:space="preserve"> shall be measured using network counters for data volume related to the aggregated traffic in the set of base stations considered in the E-UTRAN under test. These measurements value (in kb/s) shall be multiplied by the time duration of the measurement T (in sec) to obtain data volume in </w:t>
        </w:r>
        <w:proofErr w:type="spellStart"/>
        <w:r>
          <w:t>kbits</w:t>
        </w:r>
        <w:proofErr w:type="spellEnd"/>
        <w:r>
          <w:t>.</w:t>
        </w:r>
      </w:ins>
    </w:p>
    <w:p w:rsidR="00543151" w:rsidRDefault="00543151" w:rsidP="00543151">
      <w:pPr>
        <w:rPr>
          <w:ins w:id="64" w:author="Huawei" w:date="2018-10-18T14:19:00Z"/>
        </w:rPr>
      </w:pPr>
      <w:ins w:id="65" w:author="Huawei" w:date="2018-10-18T17:16:00Z">
        <w:r>
          <w:t>In case of RAN sharing, these measurements cannot be obtained on a per Participating Operator basis.</w:t>
        </w:r>
      </w:ins>
    </w:p>
    <w:p w:rsidR="00543151" w:rsidRPr="003266F4" w:rsidRDefault="00543151" w:rsidP="00543151">
      <w:pPr>
        <w:pStyle w:val="Heading4"/>
        <w:rPr>
          <w:ins w:id="66" w:author="Huawei" w:date="2018-10-18T11:21:00Z"/>
        </w:rPr>
      </w:pPr>
      <w:proofErr w:type="gramStart"/>
      <w:ins w:id="67" w:author="Huawei" w:date="2018-10-18T11:21:00Z">
        <w:r w:rsidRPr="003266F4">
          <w:t>5.</w:t>
        </w:r>
      </w:ins>
      <w:ins w:id="68" w:author="Huawei" w:date="2018-10-18T11:22:00Z">
        <w:r>
          <w:t>X</w:t>
        </w:r>
      </w:ins>
      <w:ins w:id="69" w:author="Huawei" w:date="2018-10-18T11:21:00Z">
        <w:r w:rsidRPr="003266F4">
          <w:t>.1.3</w:t>
        </w:r>
        <w:proofErr w:type="gramEnd"/>
        <w:r w:rsidRPr="003266F4">
          <w:tab/>
          <w:t>Use case description</w:t>
        </w:r>
      </w:ins>
    </w:p>
    <w:p w:rsidR="00543151" w:rsidRDefault="00543151" w:rsidP="00543151">
      <w:pPr>
        <w:rPr>
          <w:ins w:id="70" w:author="Huawei" w:date="2018-10-18T12:23:00Z"/>
        </w:rPr>
      </w:pPr>
      <w:ins w:id="71" w:author="Huawei" w:date="2018-10-18T12:21:00Z">
        <w:r>
          <w:t>A</w:t>
        </w:r>
      </w:ins>
      <w:ins w:id="72" w:author="Huawei" w:date="2018-10-18T12:20:00Z">
        <w:r w:rsidRPr="00A16CC2">
          <w:t xml:space="preserve">ssessment of energy efficiency </w:t>
        </w:r>
      </w:ins>
      <w:ins w:id="73" w:author="Huawei" w:date="2018-10-18T12:22:00Z">
        <w:r>
          <w:t xml:space="preserve">performance </w:t>
        </w:r>
      </w:ins>
      <w:ins w:id="74" w:author="Huawei" w:date="2018-10-18T12:20:00Z">
        <w:r w:rsidRPr="00A16CC2">
          <w:t xml:space="preserve">in mobile access networks </w:t>
        </w:r>
      </w:ins>
      <w:ins w:id="75" w:author="Huawei" w:date="2018-10-18T12:21:00Z">
        <w:r>
          <w:t>is very important for operators.</w:t>
        </w:r>
      </w:ins>
      <w:ins w:id="76" w:author="Huawei" w:date="2018-10-18T12:23:00Z">
        <w:r>
          <w:t xml:space="preserve"> </w:t>
        </w:r>
      </w:ins>
    </w:p>
    <w:p w:rsidR="00543151" w:rsidRDefault="00543151" w:rsidP="00543151">
      <w:pPr>
        <w:rPr>
          <w:ins w:id="77" w:author="Huawei" w:date="2018-10-18T12:20:00Z"/>
        </w:rPr>
      </w:pPr>
      <w:ins w:id="78" w:author="Huawei" w:date="2018-10-18T12:23:00Z">
        <w:r>
          <w:t xml:space="preserve">If an energy efficiency </w:t>
        </w:r>
      </w:ins>
      <w:ins w:id="79" w:author="Huawei" w:date="2018-10-18T12:24:00Z">
        <w:r>
          <w:t xml:space="preserve">measurement is not considered OK, then the operator can investigate which steps that are required to improve the </w:t>
        </w:r>
      </w:ins>
      <w:ins w:id="80" w:author="Huawei" w:date="2018-10-18T12:25:00Z">
        <w:r w:rsidRPr="00A16CC2">
          <w:t xml:space="preserve">energy efficiency </w:t>
        </w:r>
        <w:r>
          <w:t xml:space="preserve">performance </w:t>
        </w:r>
        <w:r w:rsidRPr="00A16CC2">
          <w:t xml:space="preserve">in </w:t>
        </w:r>
      </w:ins>
      <w:ins w:id="81" w:author="Huawei" w:date="2018-10-18T12:26:00Z">
        <w:r>
          <w:t xml:space="preserve">the </w:t>
        </w:r>
      </w:ins>
      <w:ins w:id="82" w:author="Huawei" w:date="2018-10-18T12:25:00Z">
        <w:r w:rsidRPr="00A16CC2">
          <w:t>mobile access networks</w:t>
        </w:r>
      </w:ins>
      <w:ins w:id="83" w:author="Huawei" w:date="2018-10-18T12:26:00Z">
        <w:r>
          <w:t>.</w:t>
        </w:r>
      </w:ins>
    </w:p>
    <w:p w:rsidR="00543151" w:rsidRDefault="00543151" w:rsidP="00543151">
      <w:pPr>
        <w:rPr>
          <w:ins w:id="84" w:author="Huawei" w:date="2018-10-18T12:20:00Z"/>
        </w:rPr>
      </w:pPr>
      <w:ins w:id="85" w:author="Huawei" w:date="2018-10-18T12:26:00Z">
        <w:r w:rsidRPr="003266F4">
          <w:rPr>
            <w:rFonts w:eastAsia="宋体"/>
            <w:lang w:eastAsia="zh-CN"/>
          </w:rPr>
          <w:t xml:space="preserve">This measurement should be used for observing the impact of E-UTRAN on </w:t>
        </w:r>
      </w:ins>
      <w:ins w:id="86" w:author="Huawei" w:date="2018-10-18T12:27:00Z">
        <w:r w:rsidRPr="00A16CC2">
          <w:rPr>
            <w:rFonts w:eastAsia="宋体"/>
            <w:lang w:eastAsia="zh-CN"/>
          </w:rPr>
          <w:t xml:space="preserve">energy efficiency </w:t>
        </w:r>
      </w:ins>
      <w:ins w:id="87" w:author="Huawei" w:date="2018-10-27T09:14:00Z">
        <w:r w:rsidR="00A74931">
          <w:rPr>
            <w:rFonts w:eastAsia="宋体"/>
            <w:lang w:eastAsia="zh-CN"/>
          </w:rPr>
          <w:t>of</w:t>
        </w:r>
      </w:ins>
      <w:ins w:id="88" w:author="Huawei" w:date="2018-10-18T12:27:00Z">
        <w:r w:rsidRPr="00A16CC2">
          <w:rPr>
            <w:rFonts w:eastAsia="宋体"/>
            <w:lang w:eastAsia="zh-CN"/>
          </w:rPr>
          <w:t xml:space="preserve"> mobile access networks</w:t>
        </w:r>
      </w:ins>
      <w:ins w:id="89" w:author="Huawei" w:date="2018-10-18T12:26:00Z">
        <w:r w:rsidRPr="003266F4">
          <w:rPr>
            <w:rFonts w:eastAsia="宋体"/>
            <w:lang w:eastAsia="zh-CN"/>
          </w:rPr>
          <w:t>.</w:t>
        </w:r>
      </w:ins>
    </w:p>
    <w:p w:rsidR="00543151" w:rsidRDefault="00543151" w:rsidP="00543151">
      <w:pPr>
        <w:spacing w:after="120"/>
        <w:jc w:val="both"/>
        <w:rPr>
          <w:lang w:val="en-US" w:eastAsia="zh-CN"/>
        </w:rPr>
      </w:pPr>
    </w:p>
    <w:p w:rsidR="00ED2B99" w:rsidRDefault="00ED2B99" w:rsidP="00543151">
      <w:pPr>
        <w:spacing w:after="120"/>
        <w:jc w:val="both"/>
        <w:rPr>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43151" w:rsidRPr="00442B28" w:rsidTr="003C11C3">
        <w:tc>
          <w:tcPr>
            <w:tcW w:w="9639" w:type="dxa"/>
            <w:shd w:val="clear" w:color="auto" w:fill="FFFFCC"/>
            <w:vAlign w:val="center"/>
          </w:tcPr>
          <w:p w:rsidR="00543151" w:rsidRPr="00442B28" w:rsidRDefault="00543151" w:rsidP="003C11C3">
            <w:pPr>
              <w:jc w:val="center"/>
              <w:rPr>
                <w:rFonts w:ascii="Arial" w:hAnsi="Arial" w:cs="Arial"/>
                <w:b/>
                <w:bCs/>
                <w:sz w:val="28"/>
                <w:szCs w:val="28"/>
                <w:lang w:val="en-US"/>
              </w:rPr>
            </w:pPr>
            <w:bookmarkStart w:id="90" w:name="_Toc462827461"/>
            <w:bookmarkStart w:id="91" w:name="_Toc458429818"/>
            <w:r w:rsidRPr="00442B28">
              <w:rPr>
                <w:rFonts w:ascii="Arial" w:hAnsi="Arial" w:cs="Arial"/>
                <w:b/>
                <w:bCs/>
                <w:sz w:val="28"/>
                <w:szCs w:val="28"/>
                <w:lang w:val="en-US"/>
              </w:rPr>
              <w:t>End of changes</w:t>
            </w:r>
          </w:p>
        </w:tc>
      </w:tr>
      <w:bookmarkEnd w:id="4"/>
      <w:bookmarkEnd w:id="5"/>
      <w:bookmarkEnd w:id="6"/>
      <w:bookmarkEnd w:id="90"/>
      <w:bookmarkEnd w:id="91"/>
    </w:tbl>
    <w:p w:rsidR="00543151" w:rsidRPr="00BD6E82" w:rsidRDefault="00543151" w:rsidP="00543151">
      <w:pPr>
        <w:spacing w:after="120"/>
        <w:jc w:val="both"/>
        <w:rPr>
          <w:lang w:val="en-US" w:eastAsia="zh-CN"/>
        </w:rPr>
      </w:pPr>
    </w:p>
    <w:p w:rsidR="001E41F3" w:rsidRDefault="001E41F3" w:rsidP="00543151">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5AAC" w:rsidRDefault="00985AAC">
      <w:r>
        <w:separator/>
      </w:r>
    </w:p>
  </w:endnote>
  <w:endnote w:type="continuationSeparator" w:id="0">
    <w:p w:rsidR="00985AAC" w:rsidRDefault="00985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5AAC" w:rsidRDefault="00985AAC">
      <w:r>
        <w:separator/>
      </w:r>
    </w:p>
  </w:footnote>
  <w:footnote w:type="continuationSeparator" w:id="0">
    <w:p w:rsidR="00985AAC" w:rsidRDefault="00985A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A306AE"/>
    <w:multiLevelType w:val="hybridMultilevel"/>
    <w:tmpl w:val="8C38E99E"/>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370B6D2D"/>
    <w:multiLevelType w:val="hybridMultilevel"/>
    <w:tmpl w:val="D4627290"/>
    <w:lvl w:ilvl="0" w:tplc="31CEFEF0">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75A7"/>
    <w:rsid w:val="000F1CE5"/>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312BB"/>
    <w:rsid w:val="00345D8B"/>
    <w:rsid w:val="003609EF"/>
    <w:rsid w:val="0036231A"/>
    <w:rsid w:val="00374DD4"/>
    <w:rsid w:val="003E1A36"/>
    <w:rsid w:val="00410371"/>
    <w:rsid w:val="004242F1"/>
    <w:rsid w:val="0044605A"/>
    <w:rsid w:val="004522A6"/>
    <w:rsid w:val="004B75B7"/>
    <w:rsid w:val="0051580D"/>
    <w:rsid w:val="00543151"/>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32867"/>
    <w:rsid w:val="008626E7"/>
    <w:rsid w:val="0086747E"/>
    <w:rsid w:val="00870EE7"/>
    <w:rsid w:val="008A45A6"/>
    <w:rsid w:val="008A754A"/>
    <w:rsid w:val="008F686C"/>
    <w:rsid w:val="009148DE"/>
    <w:rsid w:val="00926FA2"/>
    <w:rsid w:val="009777D9"/>
    <w:rsid w:val="00985AAC"/>
    <w:rsid w:val="00991B88"/>
    <w:rsid w:val="009A5753"/>
    <w:rsid w:val="009A579D"/>
    <w:rsid w:val="009E3297"/>
    <w:rsid w:val="009F734F"/>
    <w:rsid w:val="00A246B6"/>
    <w:rsid w:val="00A47E70"/>
    <w:rsid w:val="00A50CF0"/>
    <w:rsid w:val="00A560FD"/>
    <w:rsid w:val="00A74931"/>
    <w:rsid w:val="00A7671C"/>
    <w:rsid w:val="00AA2CBC"/>
    <w:rsid w:val="00AC5820"/>
    <w:rsid w:val="00AD1CD8"/>
    <w:rsid w:val="00B258BB"/>
    <w:rsid w:val="00B67B97"/>
    <w:rsid w:val="00B968C8"/>
    <w:rsid w:val="00BA3EC5"/>
    <w:rsid w:val="00BA51D9"/>
    <w:rsid w:val="00BB5DFC"/>
    <w:rsid w:val="00BD279D"/>
    <w:rsid w:val="00BD6BB8"/>
    <w:rsid w:val="00C5019A"/>
    <w:rsid w:val="00C66BA2"/>
    <w:rsid w:val="00C95985"/>
    <w:rsid w:val="00CC5026"/>
    <w:rsid w:val="00CC68D0"/>
    <w:rsid w:val="00CF54C8"/>
    <w:rsid w:val="00CF5D37"/>
    <w:rsid w:val="00D03F9A"/>
    <w:rsid w:val="00D06D51"/>
    <w:rsid w:val="00D24991"/>
    <w:rsid w:val="00D50255"/>
    <w:rsid w:val="00DE34CF"/>
    <w:rsid w:val="00E13F3D"/>
    <w:rsid w:val="00E34898"/>
    <w:rsid w:val="00E427C3"/>
    <w:rsid w:val="00EB09B7"/>
    <w:rsid w:val="00EB221D"/>
    <w:rsid w:val="00ED2B9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4097"/>
    <o:shapelayout v:ext="edit">
      <o:idmap v:ext="edit" data="1"/>
    </o:shapelayout>
  </w:shapeDefaults>
  <w:decimalSymbol w:val="."/>
  <w:listSeparator w:val=","/>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560FD"/>
    <w:rPr>
      <w:rFonts w:ascii="Times New Roman" w:hAnsi="Times New Roman"/>
      <w:lang w:val="en-GB" w:eastAsia="en-US"/>
    </w:rPr>
  </w:style>
  <w:style w:type="character" w:customStyle="1" w:styleId="THChar">
    <w:name w:val="TH Char"/>
    <w:link w:val="TH"/>
    <w:rsid w:val="008A754A"/>
    <w:rPr>
      <w:rFonts w:ascii="Arial" w:hAnsi="Arial"/>
      <w:b/>
      <w:lang w:val="en-GB" w:eastAsia="en-US"/>
    </w:rPr>
  </w:style>
  <w:style w:type="paragraph" w:styleId="ListParagraph">
    <w:name w:val="List Paragraph"/>
    <w:basedOn w:val="Normal"/>
    <w:uiPriority w:val="34"/>
    <w:qFormat/>
    <w:rsid w:val="00543151"/>
    <w:pPr>
      <w:overflowPunct w:val="0"/>
      <w:autoSpaceDE w:val="0"/>
      <w:autoSpaceDN w:val="0"/>
      <w:adjustRightInd w:val="0"/>
      <w:ind w:left="720"/>
      <w:contextualSpacing/>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EBFD16-4568-4586-9188-E59D51E81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882</Words>
  <Characters>5034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2018-10-25T02:30:00Z</dcterms:created>
  <dcterms:modified xsi:type="dcterms:W3CDTF">2018-11-02T04:04:00Z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(3)Ud1ibfUghdkTia3yvw4IeP02OaRLMuPTberOXWbMpCu/CNCBZYDrCED0EuxZQcz1lbJyfmlD
M2qcY4DoTetzl/UVL9fY18lZfpg0R6G9rdrx3QmGzhpHYIbbHNTnjmEou2OuSyNOeYUA6DbU
YQHintBm2lvTXLmzm3Myg0DATT4LvvYn+FbzVXNElugCa3f0GY/Dgtxyhlr6uyQbtRFZhsKR
HFu//a58ErYJoBIebv</vt:lpwstr>
  </property>
  <property fmtid="{D5CDD505-2E9C-101B-9397-08002B2CF9AE}" pid="22" name="_2015_ms_pID_7253431">
    <vt:lpwstr>h0Jq7uI1Mw/0yxQzyLt1CqW2lokeMnuCiU5x5Jxin/E+vZWEz4cst0
TIzu0eSNj7rXjDU8ljw/el5uiOS+zNuqrdO0PONuk9s/yx02DaZSOC4NPyJbLpltt2UnpRb1
avJTY9nR+EFMpS52gst87xXQG9EuAA3krBTYcxzrAQUnmKOSLJkLv71K5ajsOPJujZ7EwMuZ
GsU7GP+2lsOPw1/kGxeKhNcMCpSHY84Tj6nZ</vt:lpwstr>
  </property>
  <property fmtid="{D5CDD505-2E9C-101B-9397-08002B2CF9AE}" pid="23" name="_2015_ms_pID_7253432">
    <vt:lpwstr>7A==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1540970570</vt:lpwstr>
  </property>
</Properties>
</file>